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34A2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B2354">
        <w:fldChar w:fldCharType="begin"/>
      </w:r>
      <w:r w:rsidR="008B2354">
        <w:instrText xml:space="preserve"> DOCPROPERTY  TSG/WGRef  \* MERGEFORMAT </w:instrText>
      </w:r>
      <w:r w:rsidR="008B2354">
        <w:fldChar w:fldCharType="separate"/>
      </w:r>
      <w:r w:rsidR="00815A9E" w:rsidRPr="00815A9E">
        <w:rPr>
          <w:b/>
          <w:noProof/>
          <w:sz w:val="24"/>
        </w:rPr>
        <w:t>RAN4</w:t>
      </w:r>
      <w:r w:rsidR="008B23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B2354">
        <w:fldChar w:fldCharType="begin"/>
      </w:r>
      <w:r w:rsidR="008B2354">
        <w:instrText xml:space="preserve"> DOCPROPERTY  MtgSeq  \* MERGEFORMAT </w:instrText>
      </w:r>
      <w:r w:rsidR="008B2354">
        <w:fldChar w:fldCharType="separate"/>
      </w:r>
      <w:r w:rsidR="00815A9E" w:rsidRPr="00815A9E">
        <w:rPr>
          <w:b/>
          <w:noProof/>
          <w:sz w:val="24"/>
        </w:rPr>
        <w:t>101</w:t>
      </w:r>
      <w:r w:rsidR="008B2354">
        <w:rPr>
          <w:b/>
          <w:noProof/>
          <w:sz w:val="24"/>
        </w:rPr>
        <w:fldChar w:fldCharType="end"/>
      </w:r>
      <w:r w:rsidR="008B2354">
        <w:fldChar w:fldCharType="begin"/>
      </w:r>
      <w:r w:rsidR="008B2354">
        <w:instrText xml:space="preserve"> DOCPROPERTY  MtgTitle  \* MERGEFORMAT </w:instrText>
      </w:r>
      <w:r w:rsidR="008B2354">
        <w:fldChar w:fldCharType="separate"/>
      </w:r>
      <w:r w:rsidR="00815A9E" w:rsidRPr="00815A9E">
        <w:rPr>
          <w:b/>
          <w:noProof/>
          <w:sz w:val="24"/>
        </w:rPr>
        <w:t>-e</w:t>
      </w:r>
      <w:r w:rsidR="008B235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B2354">
        <w:fldChar w:fldCharType="begin"/>
      </w:r>
      <w:r w:rsidR="008B2354">
        <w:instrText xml:space="preserve"> DOCPROPERTY  Tdoc#  \* MERGEFORMAT </w:instrText>
      </w:r>
      <w:r w:rsidR="008B2354">
        <w:fldChar w:fldCharType="separate"/>
      </w:r>
      <w:r w:rsidR="008B2354" w:rsidRPr="008B2354">
        <w:rPr>
          <w:b/>
          <w:i/>
          <w:noProof/>
          <w:sz w:val="28"/>
        </w:rPr>
        <w:t>R4-2119258</w:t>
      </w:r>
      <w:r w:rsidR="008B2354">
        <w:rPr>
          <w:b/>
          <w:i/>
          <w:noProof/>
          <w:sz w:val="28"/>
        </w:rPr>
        <w:fldChar w:fldCharType="end"/>
      </w:r>
    </w:p>
    <w:p w14:paraId="7CB45193" w14:textId="11B41C77" w:rsidR="001E41F3" w:rsidRDefault="008B23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5A9E" w:rsidRPr="00815A9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5A9E" w:rsidRPr="00815A9E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5A9E" w:rsidRPr="00815A9E">
        <w:rPr>
          <w:b/>
          <w:noProof/>
          <w:sz w:val="24"/>
        </w:rPr>
        <w:t>12th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E6B44" w:rsidR="001E41F3" w:rsidRPr="00410371" w:rsidRDefault="008B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5A9E" w:rsidRPr="00815A9E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F4D3E" w:rsidR="001E41F3" w:rsidRPr="00410371" w:rsidRDefault="008B23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5A9E" w:rsidRPr="00815A9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B6013" w:rsidR="001E41F3" w:rsidRPr="00410371" w:rsidRDefault="008B23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5A9E" w:rsidRPr="00815A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43F63" w:rsidR="001E41F3" w:rsidRPr="00410371" w:rsidRDefault="008B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5A9E" w:rsidRPr="00815A9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7D36E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3CF4D" w:rsidR="001E41F3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5A9E">
              <w:t xml:space="preserve">DraftCR 38.141-2 Correction of BS </w:t>
            </w:r>
            <w:proofErr w:type="spellStart"/>
            <w:r w:rsidR="00815A9E">
              <w:t>demod</w:t>
            </w:r>
            <w:proofErr w:type="spellEnd"/>
            <w:r w:rsidR="00815A9E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067718" w:rsidR="001E41F3" w:rsidRDefault="008B2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5A9E">
              <w:rPr>
                <w:noProof/>
              </w:rPr>
              <w:t xml:space="preserve">Nokia, </w:t>
            </w:r>
            <w:r w:rsidR="00815A9E">
              <w:t>Nokia Shanghai Bell, Qualcomm Incorporated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0B43A" w:rsidR="001E41F3" w:rsidRDefault="008B23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15A9E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B1A77" w:rsidR="001E41F3" w:rsidRDefault="008B2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5A9E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13161" w:rsidR="001E41F3" w:rsidRDefault="008B2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5A9E">
              <w:rPr>
                <w:noProof/>
              </w:rPr>
              <w:t>2021-10-20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F8A779" w:rsidR="001E41F3" w:rsidRDefault="008B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5A9E" w:rsidRPr="00815A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46F92" w:rsidR="001E41F3" w:rsidRDefault="008B2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5A9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168E73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EE3643F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>38.1</w:t>
            </w:r>
            <w:r w:rsidR="00E32CC1">
              <w:rPr>
                <w:noProof/>
              </w:rPr>
              <w:t>41-1</w:t>
            </w:r>
            <w:r w:rsidR="00E11A48">
              <w:rPr>
                <w:noProof/>
              </w:rPr>
              <w:t xml:space="preserve">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9844D2" w:rsidR="00F35EEE" w:rsidRDefault="000F7F25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</w:t>
            </w:r>
            <w:r w:rsidR="00962AE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223B42B8" w14:textId="77777777" w:rsidR="00E32CC1" w:rsidRDefault="00E32C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B7549F7" w:rsidR="00DF3B2D" w:rsidRDefault="00C0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</w:t>
            </w:r>
            <w:r w:rsidR="00962AEC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065B0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665DA2">
              <w:rPr>
                <w:noProof/>
              </w:rPr>
              <w:t>5</w:t>
            </w:r>
            <w:r w:rsidR="00DF3B2D">
              <w:rPr>
                <w:noProof/>
              </w:rPr>
              <w:t>, 8.4.</w:t>
            </w:r>
            <w:r w:rsidR="00B60E6A">
              <w:rPr>
                <w:noProof/>
              </w:rPr>
              <w:t>1</w:t>
            </w:r>
            <w:r w:rsidR="00DF3B2D">
              <w:rPr>
                <w:noProof/>
              </w:rPr>
              <w:t>.</w:t>
            </w:r>
            <w:r w:rsidR="00B60E6A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AAB3C" w:rsidR="001E41F3" w:rsidRDefault="00AD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AC49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5D04" w:rsidR="001E41F3" w:rsidRDefault="00E32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6CD21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17E480" w:rsidR="001E41F3" w:rsidRDefault="00AD5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0B20D3FE" w14:textId="77777777" w:rsidR="008A374E" w:rsidRPr="00931575" w:rsidRDefault="008A374E" w:rsidP="008A374E">
      <w:pPr>
        <w:pStyle w:val="Heading4"/>
      </w:pPr>
      <w:bookmarkStart w:id="2" w:name="_Toc36636171"/>
      <w:bookmarkStart w:id="3" w:name="_Toc37273117"/>
      <w:bookmarkStart w:id="4" w:name="_Toc45886197"/>
      <w:bookmarkStart w:id="5" w:name="_Toc53183276"/>
      <w:bookmarkStart w:id="6" w:name="_Toc58915946"/>
      <w:bookmarkStart w:id="7" w:name="_Toc66701093"/>
      <w:bookmarkStart w:id="8" w:name="_Toc68697250"/>
      <w:bookmarkStart w:id="9" w:name="_Toc74928187"/>
      <w:bookmarkStart w:id="10" w:name="_Toc76115286"/>
      <w:bookmarkStart w:id="11" w:name="_Toc76544693"/>
      <w:bookmarkStart w:id="12" w:name="_Toc82541510"/>
      <w:r w:rsidRPr="00931575">
        <w:t>8.2.4.5</w:t>
      </w:r>
      <w:r w:rsidRPr="00931575">
        <w:tab/>
        <w:t>Test 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716A74" w14:textId="77777777" w:rsidR="008A374E" w:rsidRPr="00931575" w:rsidRDefault="008A374E" w:rsidP="008A374E">
      <w:r w:rsidRPr="00931575">
        <w:t>The throughput measured according to clause 8.2.4.4.2 shall not be below the limits for the SNR levels specified in table 8.2.4.5-1 to 8.2.4.5-10. Unless stated otherwise, the MIMO correlation matrices for the gNB are defined in annex J for low correlation.</w:t>
      </w:r>
    </w:p>
    <w:p w14:paraId="6B0D99F0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8.2.4.5-1: Test requirements for PUSCH, Type A, 10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977"/>
        <w:gridCol w:w="990"/>
        <w:gridCol w:w="2269"/>
        <w:gridCol w:w="988"/>
        <w:gridCol w:w="1425"/>
        <w:gridCol w:w="986"/>
        <w:gridCol w:w="988"/>
      </w:tblGrid>
      <w:tr w:rsidR="008A374E" w:rsidRPr="00931575" w14:paraId="7B8621C7" w14:textId="77777777" w:rsidTr="00BE03A5">
        <w:trPr>
          <w:cantSplit/>
          <w:jc w:val="center"/>
        </w:trPr>
        <w:tc>
          <w:tcPr>
            <w:tcW w:w="1008" w:type="dxa"/>
            <w:tcBorders>
              <w:bottom w:val="single" w:sz="4" w:space="0" w:color="auto"/>
            </w:tcBorders>
          </w:tcPr>
          <w:p w14:paraId="03D7761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BD9109C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0" w:type="dxa"/>
          </w:tcPr>
          <w:p w14:paraId="515F37D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69" w:type="dxa"/>
          </w:tcPr>
          <w:p w14:paraId="4CEE2705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88" w:type="dxa"/>
          </w:tcPr>
          <w:p w14:paraId="675BC49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425" w:type="dxa"/>
          </w:tcPr>
          <w:p w14:paraId="469152D5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502392E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8" w:type="dxa"/>
          </w:tcPr>
          <w:p w14:paraId="7FC702AD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0BE9C7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7E1687EF" w14:textId="77777777" w:rsidTr="00BE03A5">
        <w:trPr>
          <w:cantSplit/>
          <w:jc w:val="center"/>
        </w:trPr>
        <w:tc>
          <w:tcPr>
            <w:tcW w:w="1008" w:type="dxa"/>
            <w:tcBorders>
              <w:bottom w:val="nil"/>
            </w:tcBorders>
            <w:shd w:val="clear" w:color="auto" w:fill="auto"/>
          </w:tcPr>
          <w:p w14:paraId="63CABC3D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7" w:type="dxa"/>
            <w:tcBorders>
              <w:bottom w:val="nil"/>
            </w:tcBorders>
            <w:shd w:val="clear" w:color="auto" w:fill="auto"/>
          </w:tcPr>
          <w:p w14:paraId="73A44E3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0" w:type="dxa"/>
          </w:tcPr>
          <w:p w14:paraId="0158AC6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41DBD0E7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28E9F8B3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32F6B49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D7B8662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46DF42E8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7E54C624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4169CAD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129887F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0A58027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6832151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88" w:type="dxa"/>
          </w:tcPr>
          <w:p w14:paraId="645FBA51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477BAC1D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6E86A39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8" w:type="dxa"/>
          </w:tcPr>
          <w:p w14:paraId="3E3E7D2C" w14:textId="77777777" w:rsidR="008A374E" w:rsidRPr="00931575" w:rsidRDefault="008A374E" w:rsidP="00BE03A5">
            <w:pPr>
              <w:pStyle w:val="TAC"/>
            </w:pPr>
            <w:r w:rsidRPr="00931575">
              <w:t>8.7</w:t>
            </w:r>
          </w:p>
        </w:tc>
      </w:tr>
      <w:tr w:rsidR="008A374E" w:rsidRPr="00931575" w14:paraId="2CF25C56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</w:tcPr>
          <w:p w14:paraId="1542460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  <w:bottom w:val="nil"/>
            </w:tcBorders>
            <w:shd w:val="clear" w:color="auto" w:fill="auto"/>
          </w:tcPr>
          <w:p w14:paraId="2A84F9D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4A72A18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2AAA7BE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695FFC9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22695AF6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3ED354C0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4C672B3B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4AD6AF65" w14:textId="77777777" w:rsidTr="00BE03A5">
        <w:trPr>
          <w:cantSplit/>
          <w:jc w:val="center"/>
        </w:trPr>
        <w:tc>
          <w:tcPr>
            <w:tcW w:w="1008" w:type="dxa"/>
            <w:tcBorders>
              <w:top w:val="nil"/>
            </w:tcBorders>
            <w:shd w:val="clear" w:color="auto" w:fill="auto"/>
          </w:tcPr>
          <w:p w14:paraId="68CD2A4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7" w:type="dxa"/>
            <w:tcBorders>
              <w:top w:val="nil"/>
            </w:tcBorders>
            <w:shd w:val="clear" w:color="auto" w:fill="auto"/>
          </w:tcPr>
          <w:p w14:paraId="21DBDA3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0" w:type="dxa"/>
          </w:tcPr>
          <w:p w14:paraId="0A4FED9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69" w:type="dxa"/>
          </w:tcPr>
          <w:p w14:paraId="375B7441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88" w:type="dxa"/>
          </w:tcPr>
          <w:p w14:paraId="4A87C1B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5" w:type="dxa"/>
          </w:tcPr>
          <w:p w14:paraId="552097F3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5E721DC4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8" w:type="dxa"/>
          </w:tcPr>
          <w:p w14:paraId="5AECD5E6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</w:tbl>
    <w:p w14:paraId="2913A38A" w14:textId="77777777" w:rsidR="008A374E" w:rsidRPr="00931575" w:rsidRDefault="008A374E" w:rsidP="008A374E">
      <w:pPr>
        <w:rPr>
          <w:rFonts w:eastAsia="Malgun Gothic"/>
        </w:rPr>
      </w:pPr>
    </w:p>
    <w:p w14:paraId="7175A38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8.2.4.5-2: Test requirements for PUSCH, Type A, 40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1"/>
        <w:gridCol w:w="972"/>
        <w:gridCol w:w="991"/>
        <w:gridCol w:w="2270"/>
        <w:gridCol w:w="990"/>
        <w:gridCol w:w="1424"/>
        <w:gridCol w:w="985"/>
        <w:gridCol w:w="992"/>
      </w:tblGrid>
      <w:tr w:rsidR="008A374E" w:rsidRPr="00931575" w14:paraId="01A3B9B9" w14:textId="77777777" w:rsidTr="00BE03A5">
        <w:trPr>
          <w:cantSplit/>
          <w:jc w:val="center"/>
        </w:trPr>
        <w:tc>
          <w:tcPr>
            <w:tcW w:w="1011" w:type="dxa"/>
            <w:tcBorders>
              <w:bottom w:val="single" w:sz="4" w:space="0" w:color="auto"/>
            </w:tcBorders>
          </w:tcPr>
          <w:p w14:paraId="49101776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960EF6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91" w:type="dxa"/>
          </w:tcPr>
          <w:p w14:paraId="66CCD440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270" w:type="dxa"/>
          </w:tcPr>
          <w:p w14:paraId="5AF77DE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990" w:type="dxa"/>
          </w:tcPr>
          <w:p w14:paraId="63A6F5C4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t>Fraction of maximum throughput</w:t>
            </w:r>
          </w:p>
        </w:tc>
        <w:tc>
          <w:tcPr>
            <w:tcW w:w="1424" w:type="dxa"/>
          </w:tcPr>
          <w:p w14:paraId="172F4609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5" w:type="dxa"/>
          </w:tcPr>
          <w:p w14:paraId="0B9E74FB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2" w:type="dxa"/>
          </w:tcPr>
          <w:p w14:paraId="58FA6D04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A35164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3894D6DA" w14:textId="77777777" w:rsidTr="00BE03A5">
        <w:trPr>
          <w:cantSplit/>
          <w:jc w:val="center"/>
        </w:trPr>
        <w:tc>
          <w:tcPr>
            <w:tcW w:w="1011" w:type="dxa"/>
            <w:tcBorders>
              <w:bottom w:val="nil"/>
            </w:tcBorders>
            <w:shd w:val="clear" w:color="auto" w:fill="auto"/>
          </w:tcPr>
          <w:p w14:paraId="0118963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2747BC09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91" w:type="dxa"/>
          </w:tcPr>
          <w:p w14:paraId="06057482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1A53522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0983060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028B4607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340A1F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036AF064" w14:textId="77777777" w:rsidR="008A374E" w:rsidRPr="00931575" w:rsidRDefault="008A374E" w:rsidP="00BE03A5">
            <w:pPr>
              <w:pStyle w:val="TAC"/>
            </w:pPr>
            <w:r w:rsidRPr="00931575">
              <w:t>-3.4</w:t>
            </w:r>
          </w:p>
        </w:tc>
      </w:tr>
      <w:tr w:rsidR="008A374E" w:rsidRPr="00931575" w14:paraId="4F06A3B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10332F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32C6EDB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149A8A5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07B9943B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990" w:type="dxa"/>
          </w:tcPr>
          <w:p w14:paraId="75785B7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255AFC97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2E99049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2" w:type="dxa"/>
          </w:tcPr>
          <w:p w14:paraId="3F522FF5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7234FC31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  <w:bottom w:val="nil"/>
            </w:tcBorders>
            <w:shd w:val="clear" w:color="auto" w:fill="auto"/>
          </w:tcPr>
          <w:p w14:paraId="4CC2A76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629CD5A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35BE8E6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6A6A4B4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0AD7BE2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11A70809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85" w:type="dxa"/>
          </w:tcPr>
          <w:p w14:paraId="4FEBEC4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28D443AD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3" w:author="Mueller, Axel (Nokia - FR/Paris-Saclay)" w:date="2021-10-19T22:20:00Z">
              <w:r w:rsidRPr="00931575" w:rsidDel="007E6A32">
                <w:delText>3</w:delText>
              </w:r>
            </w:del>
            <w:ins w:id="14" w:author="Mueller, Axel (Nokia - FR/Paris-Saclay)" w:date="2021-10-19T22:20:00Z">
              <w:r>
                <w:t>2</w:t>
              </w:r>
            </w:ins>
          </w:p>
        </w:tc>
      </w:tr>
      <w:tr w:rsidR="008A374E" w:rsidRPr="00931575" w14:paraId="5F98B82E" w14:textId="77777777" w:rsidTr="00BE03A5">
        <w:trPr>
          <w:cantSplit/>
          <w:jc w:val="center"/>
        </w:trPr>
        <w:tc>
          <w:tcPr>
            <w:tcW w:w="1011" w:type="dxa"/>
            <w:tcBorders>
              <w:top w:val="nil"/>
            </w:tcBorders>
            <w:shd w:val="clear" w:color="auto" w:fill="auto"/>
          </w:tcPr>
          <w:p w14:paraId="75BBD46A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14:paraId="41D0E70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91" w:type="dxa"/>
          </w:tcPr>
          <w:p w14:paraId="063B255A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270" w:type="dxa"/>
          </w:tcPr>
          <w:p w14:paraId="26149735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990" w:type="dxa"/>
          </w:tcPr>
          <w:p w14:paraId="7EF997D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424" w:type="dxa"/>
          </w:tcPr>
          <w:p w14:paraId="484390F6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85" w:type="dxa"/>
          </w:tcPr>
          <w:p w14:paraId="631D167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2" w:type="dxa"/>
          </w:tcPr>
          <w:p w14:paraId="6DF4B38A" w14:textId="77777777" w:rsidR="008A374E" w:rsidRPr="00931575" w:rsidRDefault="008A374E" w:rsidP="00BE03A5">
            <w:pPr>
              <w:pStyle w:val="TAC"/>
            </w:pPr>
            <w:r w:rsidRPr="00931575">
              <w:t>9.</w:t>
            </w:r>
            <w:del w:id="15" w:author="Mueller, Axel (Nokia - FR/Paris-Saclay)" w:date="2021-10-19T22:20:00Z">
              <w:r w:rsidRPr="00931575" w:rsidDel="007E6A32">
                <w:delText>0</w:delText>
              </w:r>
            </w:del>
            <w:ins w:id="16" w:author="Mueller, Axel (Nokia - FR/Paris-Saclay)" w:date="2021-10-19T22:20:00Z">
              <w:r>
                <w:t>1</w:t>
              </w:r>
            </w:ins>
          </w:p>
        </w:tc>
      </w:tr>
    </w:tbl>
    <w:p w14:paraId="00DEB114" w14:textId="77777777" w:rsidR="008A374E" w:rsidRPr="00931575" w:rsidRDefault="008A374E" w:rsidP="008A374E">
      <w:pPr>
        <w:rPr>
          <w:rFonts w:eastAsia="Malgun Gothic"/>
        </w:rPr>
      </w:pPr>
    </w:p>
    <w:p w14:paraId="7A3C031C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8.2.4.5-3: Test requirements for PUSCH, Type A, 10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1169"/>
        <w:gridCol w:w="902"/>
        <w:gridCol w:w="2164"/>
        <w:gridCol w:w="1171"/>
        <w:gridCol w:w="1349"/>
        <w:gridCol w:w="986"/>
        <w:gridCol w:w="990"/>
      </w:tblGrid>
      <w:tr w:rsidR="008A374E" w:rsidRPr="00931575" w14:paraId="5FCB1AC7" w14:textId="77777777" w:rsidTr="00BE03A5">
        <w:trPr>
          <w:cantSplit/>
          <w:jc w:val="center"/>
        </w:trPr>
        <w:tc>
          <w:tcPr>
            <w:tcW w:w="902" w:type="dxa"/>
            <w:tcBorders>
              <w:bottom w:val="single" w:sz="4" w:space="0" w:color="auto"/>
            </w:tcBorders>
          </w:tcPr>
          <w:p w14:paraId="6B5047E0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1E247C0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60E74F77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4" w:type="dxa"/>
          </w:tcPr>
          <w:p w14:paraId="24E0635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71" w:type="dxa"/>
          </w:tcPr>
          <w:p w14:paraId="4F501304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4DF65772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86" w:type="dxa"/>
          </w:tcPr>
          <w:p w14:paraId="7E8585D4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90" w:type="dxa"/>
          </w:tcPr>
          <w:p w14:paraId="636C18E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504AF6F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0D3B33F8" w14:textId="77777777" w:rsidTr="00BE03A5">
        <w:trPr>
          <w:cantSplit/>
          <w:jc w:val="center"/>
        </w:trPr>
        <w:tc>
          <w:tcPr>
            <w:tcW w:w="902" w:type="dxa"/>
            <w:tcBorders>
              <w:bottom w:val="nil"/>
            </w:tcBorders>
            <w:shd w:val="clear" w:color="auto" w:fill="auto"/>
          </w:tcPr>
          <w:p w14:paraId="0DCF1BE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5D6D93E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4FCFE6D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75D7FC2E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79F2596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615BFB5C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20C6F4E1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BAD2A44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0D20409E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33456C97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096398E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4CEC8FC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2A55C826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71" w:type="dxa"/>
          </w:tcPr>
          <w:p w14:paraId="37EC2C6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7A6F3F28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8D6CB08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90" w:type="dxa"/>
          </w:tcPr>
          <w:p w14:paraId="0337C229" w14:textId="77777777" w:rsidR="008A374E" w:rsidRPr="00931575" w:rsidRDefault="008A374E" w:rsidP="00BE03A5">
            <w:pPr>
              <w:pStyle w:val="TAC"/>
            </w:pPr>
            <w:r w:rsidRPr="00931575">
              <w:t>8.8</w:t>
            </w:r>
          </w:p>
        </w:tc>
      </w:tr>
      <w:tr w:rsidR="008A374E" w:rsidRPr="00931575" w14:paraId="0BA7CBA5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  <w:bottom w:val="nil"/>
            </w:tcBorders>
            <w:shd w:val="clear" w:color="auto" w:fill="auto"/>
          </w:tcPr>
          <w:p w14:paraId="295B96D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9B66B5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2641EB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49FCF006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0790EB8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DA8493F" w14:textId="77777777" w:rsidR="008A374E" w:rsidRPr="00931575" w:rsidRDefault="008A374E" w:rsidP="00BE03A5">
            <w:pPr>
              <w:pStyle w:val="TAC"/>
            </w:pPr>
            <w:r w:rsidRPr="00931575">
              <w:t>G-FR1-A3-33</w:t>
            </w:r>
          </w:p>
        </w:tc>
        <w:tc>
          <w:tcPr>
            <w:tcW w:w="986" w:type="dxa"/>
          </w:tcPr>
          <w:p w14:paraId="1C0EE05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1C20789" w14:textId="77777777" w:rsidR="008A374E" w:rsidRPr="00931575" w:rsidRDefault="008A374E" w:rsidP="00BE03A5">
            <w:pPr>
              <w:pStyle w:val="TAC"/>
            </w:pPr>
            <w:r w:rsidRPr="00931575">
              <w:t>-3.3</w:t>
            </w:r>
          </w:p>
        </w:tc>
      </w:tr>
      <w:tr w:rsidR="008A374E" w:rsidRPr="00931575" w14:paraId="1003315D" w14:textId="77777777" w:rsidTr="00BE03A5">
        <w:trPr>
          <w:cantSplit/>
          <w:jc w:val="center"/>
        </w:trPr>
        <w:tc>
          <w:tcPr>
            <w:tcW w:w="902" w:type="dxa"/>
            <w:tcBorders>
              <w:top w:val="nil"/>
            </w:tcBorders>
            <w:shd w:val="clear" w:color="auto" w:fill="auto"/>
          </w:tcPr>
          <w:p w14:paraId="3F3C274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69" w:type="dxa"/>
            <w:tcBorders>
              <w:top w:val="nil"/>
            </w:tcBorders>
            <w:shd w:val="clear" w:color="auto" w:fill="auto"/>
          </w:tcPr>
          <w:p w14:paraId="01BA967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6E2AFDB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4" w:type="dxa"/>
          </w:tcPr>
          <w:p w14:paraId="02542EF4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71" w:type="dxa"/>
          </w:tcPr>
          <w:p w14:paraId="7299E62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152084FA" w14:textId="77777777" w:rsidR="008A374E" w:rsidRPr="00931575" w:rsidRDefault="008A374E" w:rsidP="00BE03A5">
            <w:pPr>
              <w:pStyle w:val="TAC"/>
            </w:pPr>
            <w:r w:rsidRPr="00931575">
              <w:t>G-FR1-A4-29</w:t>
            </w:r>
          </w:p>
        </w:tc>
        <w:tc>
          <w:tcPr>
            <w:tcW w:w="986" w:type="dxa"/>
          </w:tcPr>
          <w:p w14:paraId="1B9A249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90" w:type="dxa"/>
          </w:tcPr>
          <w:p w14:paraId="037A906C" w14:textId="77777777" w:rsidR="008A374E" w:rsidRPr="00931575" w:rsidRDefault="008A374E" w:rsidP="00BE03A5">
            <w:pPr>
              <w:pStyle w:val="TAC"/>
            </w:pPr>
            <w:r w:rsidRPr="00931575">
              <w:t>9.5</w:t>
            </w:r>
          </w:p>
        </w:tc>
      </w:tr>
    </w:tbl>
    <w:p w14:paraId="6589841D" w14:textId="77777777" w:rsidR="008A374E" w:rsidRPr="00931575" w:rsidRDefault="008A374E" w:rsidP="008A374E">
      <w:pPr>
        <w:rPr>
          <w:rFonts w:eastAsia="Malgun Gothic"/>
        </w:rPr>
      </w:pPr>
    </w:p>
    <w:p w14:paraId="679E49BD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8.2.4.5-4: Test requirements for PUSCH, Type A, 40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170"/>
        <w:gridCol w:w="902"/>
        <w:gridCol w:w="2165"/>
        <w:gridCol w:w="1166"/>
        <w:gridCol w:w="1349"/>
        <w:gridCol w:w="992"/>
        <w:gridCol w:w="986"/>
      </w:tblGrid>
      <w:tr w:rsidR="008A374E" w:rsidRPr="00931575" w14:paraId="2A9A4343" w14:textId="77777777" w:rsidTr="00BE03A5">
        <w:trPr>
          <w:cantSplit/>
          <w:jc w:val="center"/>
        </w:trPr>
        <w:tc>
          <w:tcPr>
            <w:tcW w:w="903" w:type="dxa"/>
            <w:tcBorders>
              <w:bottom w:val="single" w:sz="4" w:space="0" w:color="auto"/>
            </w:tcBorders>
          </w:tcPr>
          <w:p w14:paraId="3E7FC58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C8CAA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902" w:type="dxa"/>
          </w:tcPr>
          <w:p w14:paraId="2012DB2F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2165" w:type="dxa"/>
          </w:tcPr>
          <w:p w14:paraId="0E6F593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1166" w:type="dxa"/>
          </w:tcPr>
          <w:p w14:paraId="60BF57B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49" w:type="dxa"/>
          </w:tcPr>
          <w:p w14:paraId="27951087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992" w:type="dxa"/>
          </w:tcPr>
          <w:p w14:paraId="1CA7C6F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986" w:type="dxa"/>
          </w:tcPr>
          <w:p w14:paraId="6B89975F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188111F3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11B4D87" w14:textId="77777777" w:rsidTr="00BE03A5">
        <w:trPr>
          <w:cantSplit/>
          <w:jc w:val="center"/>
        </w:trPr>
        <w:tc>
          <w:tcPr>
            <w:tcW w:w="903" w:type="dxa"/>
            <w:tcBorders>
              <w:bottom w:val="nil"/>
            </w:tcBorders>
            <w:shd w:val="clear" w:color="auto" w:fill="auto"/>
          </w:tcPr>
          <w:p w14:paraId="7B132C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9A75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902" w:type="dxa"/>
          </w:tcPr>
          <w:p w14:paraId="14DB252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62DBC3C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139B2CEE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31765DA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73AB294B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085C1EEE" w14:textId="77777777" w:rsidR="008A374E" w:rsidRPr="00931575" w:rsidRDefault="008A374E" w:rsidP="00BE03A5">
            <w:pPr>
              <w:pStyle w:val="TAC"/>
            </w:pPr>
            <w:r w:rsidRPr="00931575">
              <w:t>-3.6</w:t>
            </w:r>
          </w:p>
        </w:tc>
      </w:tr>
      <w:tr w:rsidR="008A374E" w:rsidRPr="00931575" w14:paraId="35FB3DB7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1F7A0F4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8AA065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DC1293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5804DF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1166" w:type="dxa"/>
          </w:tcPr>
          <w:p w14:paraId="49BF8E37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54BFBE74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5AFA4640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986" w:type="dxa"/>
          </w:tcPr>
          <w:p w14:paraId="4E65E47C" w14:textId="77777777" w:rsidR="008A374E" w:rsidRPr="00931575" w:rsidRDefault="008A374E" w:rsidP="00BE03A5">
            <w:pPr>
              <w:pStyle w:val="TAC"/>
            </w:pPr>
            <w:r w:rsidRPr="00931575">
              <w:t>9.0</w:t>
            </w:r>
          </w:p>
        </w:tc>
      </w:tr>
      <w:tr w:rsidR="008A374E" w:rsidRPr="00931575" w14:paraId="65304EE1" w14:textId="77777777" w:rsidTr="00BE03A5">
        <w:trPr>
          <w:cantSplit/>
          <w:jc w:val="center"/>
        </w:trPr>
        <w:tc>
          <w:tcPr>
            <w:tcW w:w="903" w:type="dxa"/>
            <w:tcBorders>
              <w:top w:val="nil"/>
              <w:bottom w:val="nil"/>
            </w:tcBorders>
            <w:shd w:val="clear" w:color="auto" w:fill="auto"/>
          </w:tcPr>
          <w:p w14:paraId="027B7910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E01DA6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11DE440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16E54991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754404E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4D7D3230" w14:textId="77777777" w:rsidR="008A374E" w:rsidRPr="00931575" w:rsidRDefault="008A374E" w:rsidP="00BE03A5">
            <w:pPr>
              <w:pStyle w:val="TAC"/>
            </w:pPr>
            <w:r w:rsidRPr="00931575">
              <w:t>G-FR1-A3-34</w:t>
            </w:r>
          </w:p>
        </w:tc>
        <w:tc>
          <w:tcPr>
            <w:tcW w:w="992" w:type="dxa"/>
          </w:tcPr>
          <w:p w14:paraId="56FB49A8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0145934B" w14:textId="77777777" w:rsidR="008A374E" w:rsidRPr="00931575" w:rsidRDefault="008A374E" w:rsidP="00BE03A5">
            <w:pPr>
              <w:pStyle w:val="TAC"/>
            </w:pPr>
            <w:r w:rsidRPr="00931575">
              <w:t>-3.</w:t>
            </w:r>
            <w:del w:id="17" w:author="Mueller, Axel (Nokia - FR/Paris-Saclay)" w:date="2021-10-19T22:20:00Z">
              <w:r w:rsidRPr="00931575" w:rsidDel="006505E9">
                <w:delText>3</w:delText>
              </w:r>
            </w:del>
            <w:ins w:id="18" w:author="Mueller, Axel (Nokia - FR/Paris-Saclay)" w:date="2021-10-19T22:20:00Z">
              <w:r>
                <w:t>1</w:t>
              </w:r>
            </w:ins>
          </w:p>
        </w:tc>
      </w:tr>
      <w:tr w:rsidR="008A374E" w:rsidRPr="00931575" w14:paraId="60901B24" w14:textId="77777777" w:rsidTr="00BE03A5">
        <w:trPr>
          <w:cantSplit/>
          <w:trHeight w:val="54"/>
          <w:jc w:val="center"/>
        </w:trPr>
        <w:tc>
          <w:tcPr>
            <w:tcW w:w="903" w:type="dxa"/>
            <w:tcBorders>
              <w:top w:val="nil"/>
            </w:tcBorders>
            <w:shd w:val="clear" w:color="auto" w:fill="auto"/>
          </w:tcPr>
          <w:p w14:paraId="094EF52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351F3E7F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902" w:type="dxa"/>
          </w:tcPr>
          <w:p w14:paraId="0AAD4E81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2165" w:type="dxa"/>
          </w:tcPr>
          <w:p w14:paraId="35A95F7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1166" w:type="dxa"/>
          </w:tcPr>
          <w:p w14:paraId="3DC01F56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1349" w:type="dxa"/>
          </w:tcPr>
          <w:p w14:paraId="0E7F0E8C" w14:textId="77777777" w:rsidR="008A374E" w:rsidRPr="00931575" w:rsidRDefault="008A374E" w:rsidP="00BE03A5">
            <w:pPr>
              <w:pStyle w:val="TAC"/>
            </w:pPr>
            <w:r w:rsidRPr="00931575">
              <w:t>G-FR1-A4-30</w:t>
            </w:r>
          </w:p>
        </w:tc>
        <w:tc>
          <w:tcPr>
            <w:tcW w:w="992" w:type="dxa"/>
          </w:tcPr>
          <w:p w14:paraId="3B5DBE57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986" w:type="dxa"/>
          </w:tcPr>
          <w:p w14:paraId="165BF343" w14:textId="77777777" w:rsidR="008A374E" w:rsidRPr="00931575" w:rsidRDefault="008A374E" w:rsidP="00BE03A5">
            <w:pPr>
              <w:pStyle w:val="TAC"/>
            </w:pPr>
            <w:del w:id="19" w:author="Mueller, Axel (Nokia - FR/Paris-Saclay)" w:date="2021-10-19T22:20:00Z">
              <w:r w:rsidRPr="00931575" w:rsidDel="006505E9">
                <w:delText>8.3</w:delText>
              </w:r>
            </w:del>
            <w:ins w:id="20" w:author="Mueller, Axel (Nokia - FR/Paris-Saclay)" w:date="2021-10-19T22:20:00Z">
              <w:r>
                <w:t>10.5</w:t>
              </w:r>
            </w:ins>
          </w:p>
        </w:tc>
      </w:tr>
    </w:tbl>
    <w:p w14:paraId="136E3110" w14:textId="77777777" w:rsidR="008A374E" w:rsidRPr="00931575" w:rsidRDefault="008A374E" w:rsidP="008A374E"/>
    <w:p w14:paraId="055CE565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8.2.4.5-5: Test requirements for PUSCH, Type A, 5 MHz channel bandwidth</w:t>
      </w:r>
      <w:r w:rsidRPr="00931575"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8A374E" w:rsidRPr="00931575" w14:paraId="1A718FE0" w14:textId="77777777" w:rsidTr="00BE03A5">
        <w:trPr>
          <w:trHeight w:val="728"/>
        </w:trPr>
        <w:tc>
          <w:tcPr>
            <w:tcW w:w="496" w:type="pct"/>
          </w:tcPr>
          <w:p w14:paraId="57D8F81B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681" w:type="pct"/>
          </w:tcPr>
          <w:p w14:paraId="39B3084A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59" w:type="pct"/>
          </w:tcPr>
          <w:p w14:paraId="2451C89D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22" w:type="pct"/>
          </w:tcPr>
          <w:p w14:paraId="7089FEAE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</w:tcPr>
          <w:p w14:paraId="78FC5CA2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47AA3C6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6" w:type="pct"/>
          </w:tcPr>
          <w:p w14:paraId="6FE98C36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0" w:type="pct"/>
          </w:tcPr>
          <w:p w14:paraId="6DB4F70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2762B8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024D441" w14:textId="77777777" w:rsidTr="00BE03A5">
        <w:trPr>
          <w:trHeight w:val="123"/>
        </w:trPr>
        <w:tc>
          <w:tcPr>
            <w:tcW w:w="496" w:type="pct"/>
            <w:vMerge w:val="restart"/>
            <w:vAlign w:val="center"/>
          </w:tcPr>
          <w:p w14:paraId="11A93B13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681" w:type="pct"/>
            <w:vMerge w:val="restart"/>
            <w:vAlign w:val="center"/>
          </w:tcPr>
          <w:p w14:paraId="244C124F" w14:textId="77777777" w:rsidR="008A374E" w:rsidRPr="00931575" w:rsidRDefault="008A374E" w:rsidP="00BE03A5">
            <w:pPr>
              <w:pStyle w:val="TAC"/>
            </w:pPr>
          </w:p>
          <w:p w14:paraId="156722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09D1B94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1637CA8B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7561FEC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4B78E32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B013FB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38FB6DD5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62B7" w14:textId="77777777" w:rsidR="008A374E" w:rsidRPr="00931575" w:rsidRDefault="008A374E" w:rsidP="00BE03A5">
            <w:pPr>
              <w:pStyle w:val="TAC"/>
            </w:pPr>
            <w:r>
              <w:t>-3.4</w:t>
            </w:r>
          </w:p>
        </w:tc>
      </w:tr>
      <w:tr w:rsidR="008A374E" w:rsidRPr="00931575" w14:paraId="4B1DD40B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2FEFB049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194A9EDD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5EBD3C8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1CC8FD3D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8" w:type="pct"/>
            <w:vAlign w:val="center"/>
          </w:tcPr>
          <w:p w14:paraId="65A7C4FB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03CB762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64542183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829F" w14:textId="77777777" w:rsidR="008A374E" w:rsidRPr="00931575" w:rsidRDefault="008A374E" w:rsidP="00BE03A5">
            <w:pPr>
              <w:pStyle w:val="TAC"/>
            </w:pPr>
            <w:r>
              <w:t>8.8</w:t>
            </w:r>
          </w:p>
        </w:tc>
      </w:tr>
      <w:tr w:rsidR="008A374E" w:rsidRPr="00931575" w14:paraId="7F4262C9" w14:textId="77777777" w:rsidTr="00BE03A5">
        <w:trPr>
          <w:trHeight w:val="123"/>
        </w:trPr>
        <w:tc>
          <w:tcPr>
            <w:tcW w:w="496" w:type="pct"/>
            <w:vMerge/>
            <w:vAlign w:val="center"/>
          </w:tcPr>
          <w:p w14:paraId="525C925F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681" w:type="pct"/>
            <w:vMerge/>
            <w:vAlign w:val="center"/>
          </w:tcPr>
          <w:p w14:paraId="4468215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59" w:type="pct"/>
            <w:vAlign w:val="center"/>
          </w:tcPr>
          <w:p w14:paraId="69D34CAF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6A31C61D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128A3FF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CC5DDF8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6" w:type="pct"/>
            <w:vAlign w:val="center"/>
          </w:tcPr>
          <w:p w14:paraId="2DE1661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130B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0BAFF4E" w14:textId="77777777" w:rsidTr="00BE03A5">
        <w:trPr>
          <w:trHeight w:val="204"/>
        </w:trPr>
        <w:tc>
          <w:tcPr>
            <w:tcW w:w="496" w:type="pct"/>
            <w:vMerge/>
            <w:vAlign w:val="center"/>
          </w:tcPr>
          <w:p w14:paraId="30D4B866" w14:textId="77777777" w:rsidR="008A374E" w:rsidRPr="00931575" w:rsidRDefault="008A374E" w:rsidP="00BE03A5">
            <w:pPr>
              <w:pStyle w:val="FootnoteTex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6BB2F2CD" w14:textId="77777777" w:rsidR="008A374E" w:rsidRPr="00931575" w:rsidRDefault="008A374E" w:rsidP="00BE03A5">
            <w:pPr>
              <w:pStyle w:val="FootnoteText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459" w:type="pct"/>
            <w:vAlign w:val="center"/>
          </w:tcPr>
          <w:p w14:paraId="4B1982D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22" w:type="pct"/>
            <w:vAlign w:val="center"/>
          </w:tcPr>
          <w:p w14:paraId="2CBCEFA2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8" w:type="pct"/>
            <w:vAlign w:val="center"/>
          </w:tcPr>
          <w:p w14:paraId="6741F3E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8373E95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6" w:type="pct"/>
            <w:vAlign w:val="center"/>
          </w:tcPr>
          <w:p w14:paraId="2A68CD85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36AB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0E15496" w14:textId="77777777" w:rsidR="008A374E" w:rsidRPr="00931575" w:rsidRDefault="008A374E" w:rsidP="008A374E">
      <w:pPr>
        <w:jc w:val="center"/>
      </w:pPr>
    </w:p>
    <w:p w14:paraId="6F76E51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8.2.4.5-6: Test requirements for PUSCH, Type A, 10 MHz channel bandwidth</w:t>
      </w:r>
      <w:r w:rsidRPr="00931575"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8A374E" w:rsidRPr="00931575" w14:paraId="7DD8A3AC" w14:textId="77777777" w:rsidTr="00BE03A5">
        <w:tc>
          <w:tcPr>
            <w:tcW w:w="514" w:type="pct"/>
          </w:tcPr>
          <w:p w14:paraId="3F3EB091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63087A06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7" w:type="pct"/>
          </w:tcPr>
          <w:p w14:paraId="573E1FBB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055423D3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07EF15CB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7A23D2C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4B5AFC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7C8E23A9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3FAF6BD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A3FDAD" w14:textId="77777777" w:rsidTr="00BE03A5">
        <w:trPr>
          <w:trHeight w:val="105"/>
        </w:trPr>
        <w:tc>
          <w:tcPr>
            <w:tcW w:w="514" w:type="pct"/>
            <w:vMerge w:val="restart"/>
            <w:vAlign w:val="center"/>
          </w:tcPr>
          <w:p w14:paraId="7B0BF6CA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Merge w:val="restart"/>
            <w:vAlign w:val="center"/>
          </w:tcPr>
          <w:p w14:paraId="1507A696" w14:textId="77777777" w:rsidR="008A374E" w:rsidRPr="00931575" w:rsidRDefault="008A374E" w:rsidP="00BE03A5">
            <w:pPr>
              <w:pStyle w:val="TAC"/>
            </w:pPr>
          </w:p>
          <w:p w14:paraId="618E7E10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328727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05F58F8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8902D1F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0E1FDA8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70E2AF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7593A7C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AAC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25CDF10B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4A47C3D8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3E3101D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791FB2A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0157095" w14:textId="77777777" w:rsidR="008A374E" w:rsidRPr="00931575" w:rsidRDefault="008A374E" w:rsidP="00BE03A5">
            <w:pPr>
              <w:pStyle w:val="TAC"/>
            </w:pPr>
            <w:r w:rsidRPr="00931575">
              <w:t>HST Scenario 1-NR350</w:t>
            </w:r>
          </w:p>
        </w:tc>
        <w:tc>
          <w:tcPr>
            <w:tcW w:w="606" w:type="pct"/>
            <w:vAlign w:val="center"/>
          </w:tcPr>
          <w:p w14:paraId="618CDBB8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D608A4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751683DF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B6F" w14:textId="77777777" w:rsidR="008A374E" w:rsidRPr="00931575" w:rsidRDefault="008A374E" w:rsidP="00BE03A5">
            <w:pPr>
              <w:pStyle w:val="TAC"/>
            </w:pPr>
            <w:r>
              <w:t>8.6</w:t>
            </w:r>
          </w:p>
        </w:tc>
      </w:tr>
      <w:tr w:rsidR="008A374E" w:rsidRPr="00931575" w14:paraId="012368C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68A5063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DED4ACC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335B388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D9419F0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45B3DAF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FE2FF5B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626B1B8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3B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51760CD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46785F55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0" w:type="pct"/>
            <w:vMerge/>
            <w:vAlign w:val="center"/>
          </w:tcPr>
          <w:p w14:paraId="12EE181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7" w:type="pct"/>
            <w:vAlign w:val="center"/>
          </w:tcPr>
          <w:p w14:paraId="531E47D3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BB648F6" w14:textId="77777777" w:rsidR="008A374E" w:rsidRPr="00931575" w:rsidRDefault="008A374E" w:rsidP="00BE03A5">
            <w:pPr>
              <w:pStyle w:val="TAC"/>
            </w:pPr>
            <w:r w:rsidRPr="00931575">
              <w:t>HST Scenario 3-NR350</w:t>
            </w:r>
          </w:p>
        </w:tc>
        <w:tc>
          <w:tcPr>
            <w:tcW w:w="606" w:type="pct"/>
            <w:vAlign w:val="center"/>
          </w:tcPr>
          <w:p w14:paraId="2B19E102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AD9C2D3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2F13DBDD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8481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38D6CAD4" w14:textId="77777777" w:rsidR="008A374E" w:rsidRPr="00931575" w:rsidRDefault="008A374E" w:rsidP="008A374E">
      <w:pPr>
        <w:jc w:val="center"/>
      </w:pPr>
    </w:p>
    <w:p w14:paraId="232FE821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8.2.4.5-7: Test requirements for PUSCH, Type A, 5 MHz channel bandwidth</w:t>
      </w:r>
      <w:r w:rsidRPr="00931575"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C50E073" w14:textId="77777777" w:rsidTr="00BE03A5">
        <w:tc>
          <w:tcPr>
            <w:tcW w:w="514" w:type="pct"/>
          </w:tcPr>
          <w:p w14:paraId="7FE90DE8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2AC767E8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3EE9F50A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306A5E98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7BBBBE8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6C88AADD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0FC31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41BD1FDA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0F7BD2C1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601C1F38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65BF674E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7AEAF8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3568AD0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A18211B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1ABAF6F5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11A0C8E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60492794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3FCA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665A244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31E6847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7375340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725AE0F6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3754284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64859340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36EDB29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7EDA96B9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787" w14:textId="77777777" w:rsidR="008A374E" w:rsidRPr="00931575" w:rsidRDefault="008A374E" w:rsidP="00BE03A5">
            <w:pPr>
              <w:pStyle w:val="TAC"/>
            </w:pPr>
            <w:r>
              <w:t>9.0</w:t>
            </w:r>
          </w:p>
        </w:tc>
      </w:tr>
      <w:tr w:rsidR="008A374E" w:rsidRPr="00931575" w14:paraId="2C5DC714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2B2FC25E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6240578E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596BC065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15C0CC6B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06EE3AA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5920AC79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5585953E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BF6" w14:textId="77777777" w:rsidR="008A374E" w:rsidRPr="00931575" w:rsidRDefault="008A374E" w:rsidP="00BE03A5">
            <w:pPr>
              <w:pStyle w:val="TAC"/>
            </w:pPr>
            <w:r>
              <w:t>-3.2</w:t>
            </w:r>
          </w:p>
        </w:tc>
      </w:tr>
      <w:tr w:rsidR="008A374E" w:rsidRPr="00931575" w14:paraId="7641EEAB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4AB1246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1E8DBC3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D439F3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5640F61F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152EF2F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452C5A5B" w14:textId="77777777" w:rsidR="008A374E" w:rsidRPr="00931575" w:rsidRDefault="008A374E" w:rsidP="00BE03A5">
            <w:pPr>
              <w:pStyle w:val="TAC"/>
            </w:pPr>
            <w:r w:rsidRPr="00931575">
              <w:t>G-FR1-A4-29A</w:t>
            </w:r>
          </w:p>
        </w:tc>
        <w:tc>
          <w:tcPr>
            <w:tcW w:w="514" w:type="pct"/>
            <w:vAlign w:val="center"/>
          </w:tcPr>
          <w:p w14:paraId="5193205C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852" w14:textId="77777777" w:rsidR="008A374E" w:rsidRPr="00931575" w:rsidRDefault="008A374E" w:rsidP="00BE03A5">
            <w:pPr>
              <w:pStyle w:val="TAC"/>
            </w:pPr>
            <w:r>
              <w:t>9.1</w:t>
            </w:r>
          </w:p>
        </w:tc>
      </w:tr>
    </w:tbl>
    <w:p w14:paraId="5A6E0EC1" w14:textId="77777777" w:rsidR="008A374E" w:rsidRPr="00931575" w:rsidRDefault="008A374E" w:rsidP="008A374E">
      <w:pPr>
        <w:jc w:val="center"/>
      </w:pPr>
    </w:p>
    <w:p w14:paraId="4B38ED09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8.2.4.5-8: Test requirements for PUSCH, Type A, 10 MHz channel bandwidth</w:t>
      </w:r>
      <w:r w:rsidRPr="00931575"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8A374E" w:rsidRPr="00931575" w14:paraId="1E5C4343" w14:textId="77777777" w:rsidTr="00BE03A5">
        <w:tc>
          <w:tcPr>
            <w:tcW w:w="514" w:type="pct"/>
          </w:tcPr>
          <w:p w14:paraId="61EA53D3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4" w:type="pct"/>
          </w:tcPr>
          <w:p w14:paraId="759EB285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3" w:type="pct"/>
          </w:tcPr>
          <w:p w14:paraId="64339598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1116" w:type="pct"/>
          </w:tcPr>
          <w:p w14:paraId="29FEDD09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606" w:type="pct"/>
          </w:tcPr>
          <w:p w14:paraId="31725C91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8" w:type="pct"/>
          </w:tcPr>
          <w:p w14:paraId="0B55E64B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797086E3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4" w:type="pct"/>
          </w:tcPr>
          <w:p w14:paraId="6CF3A2C8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59B8B74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5A447549" w14:textId="77777777" w:rsidTr="00BE03A5">
        <w:trPr>
          <w:trHeight w:val="105"/>
        </w:trPr>
        <w:tc>
          <w:tcPr>
            <w:tcW w:w="514" w:type="pct"/>
            <w:vMerge w:val="restart"/>
          </w:tcPr>
          <w:p w14:paraId="548D2FB7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4" w:type="pct"/>
            <w:vMerge w:val="restart"/>
          </w:tcPr>
          <w:p w14:paraId="476C592B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</w:tc>
        <w:tc>
          <w:tcPr>
            <w:tcW w:w="423" w:type="pct"/>
            <w:vAlign w:val="center"/>
          </w:tcPr>
          <w:p w14:paraId="22A5B0B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979647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511069CC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DB789E7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0532581C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E0F1" w14:textId="77777777" w:rsidR="008A374E" w:rsidRPr="00931575" w:rsidRDefault="008A374E" w:rsidP="00BE03A5">
            <w:pPr>
              <w:pStyle w:val="TAC"/>
            </w:pPr>
            <w:r>
              <w:t>-3.3</w:t>
            </w:r>
          </w:p>
        </w:tc>
      </w:tr>
      <w:tr w:rsidR="008A374E" w:rsidRPr="00931575" w14:paraId="79F9E949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F54558D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3162C882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35B2E53D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2B112FFA" w14:textId="77777777" w:rsidR="008A374E" w:rsidRPr="00931575" w:rsidRDefault="008A374E" w:rsidP="00BE03A5">
            <w:pPr>
              <w:pStyle w:val="TAC"/>
            </w:pPr>
            <w:r w:rsidRPr="00931575">
              <w:t>HST Scenario 1-NR500</w:t>
            </w:r>
          </w:p>
        </w:tc>
        <w:tc>
          <w:tcPr>
            <w:tcW w:w="606" w:type="pct"/>
            <w:vAlign w:val="center"/>
          </w:tcPr>
          <w:p w14:paraId="4D6A42F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0098D47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21B393D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9D7E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  <w:tr w:rsidR="008A374E" w:rsidRPr="00931575" w14:paraId="57F353AE" w14:textId="77777777" w:rsidTr="00BE03A5">
        <w:trPr>
          <w:trHeight w:val="105"/>
        </w:trPr>
        <w:tc>
          <w:tcPr>
            <w:tcW w:w="514" w:type="pct"/>
            <w:vMerge/>
            <w:vAlign w:val="center"/>
          </w:tcPr>
          <w:p w14:paraId="03778671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1B6D4657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4A302E4E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356D30BE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38F3AAA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76E6F3BA" w14:textId="77777777" w:rsidR="008A374E" w:rsidRPr="00931575" w:rsidRDefault="008A374E" w:rsidP="00BE03A5">
            <w:pPr>
              <w:pStyle w:val="TAC"/>
            </w:pPr>
            <w:r w:rsidRPr="00931575">
              <w:t>G-FR1-A3-34A</w:t>
            </w:r>
          </w:p>
        </w:tc>
        <w:tc>
          <w:tcPr>
            <w:tcW w:w="514" w:type="pct"/>
            <w:vAlign w:val="center"/>
          </w:tcPr>
          <w:p w14:paraId="15211AB6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093" w14:textId="77777777" w:rsidR="008A374E" w:rsidRPr="00931575" w:rsidRDefault="008A374E" w:rsidP="00BE03A5">
            <w:pPr>
              <w:pStyle w:val="TAC"/>
            </w:pPr>
            <w:r>
              <w:t>-3.1</w:t>
            </w:r>
          </w:p>
        </w:tc>
      </w:tr>
      <w:tr w:rsidR="008A374E" w:rsidRPr="00931575" w14:paraId="3EB5BCA3" w14:textId="77777777" w:rsidTr="00BE03A5">
        <w:trPr>
          <w:trHeight w:val="174"/>
        </w:trPr>
        <w:tc>
          <w:tcPr>
            <w:tcW w:w="514" w:type="pct"/>
            <w:vMerge/>
            <w:vAlign w:val="center"/>
          </w:tcPr>
          <w:p w14:paraId="2CDE109B" w14:textId="77777777" w:rsidR="008A374E" w:rsidRPr="00931575" w:rsidRDefault="008A374E" w:rsidP="00BE03A5">
            <w:pPr>
              <w:pStyle w:val="TAC"/>
            </w:pPr>
          </w:p>
        </w:tc>
        <w:tc>
          <w:tcPr>
            <w:tcW w:w="704" w:type="pct"/>
            <w:vMerge/>
            <w:vAlign w:val="center"/>
          </w:tcPr>
          <w:p w14:paraId="5E2FCE58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3" w:type="pct"/>
            <w:vAlign w:val="center"/>
          </w:tcPr>
          <w:p w14:paraId="6B0BDD1C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1116" w:type="pct"/>
            <w:vAlign w:val="center"/>
          </w:tcPr>
          <w:p w14:paraId="412E5E87" w14:textId="77777777" w:rsidR="008A374E" w:rsidRPr="00931575" w:rsidRDefault="008A374E" w:rsidP="00BE03A5">
            <w:pPr>
              <w:pStyle w:val="TAC"/>
            </w:pPr>
            <w:r w:rsidRPr="00931575">
              <w:t>HST Scenario 3-NR500</w:t>
            </w:r>
          </w:p>
        </w:tc>
        <w:tc>
          <w:tcPr>
            <w:tcW w:w="606" w:type="pct"/>
            <w:vAlign w:val="center"/>
          </w:tcPr>
          <w:p w14:paraId="2AED357D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8" w:type="pct"/>
            <w:vAlign w:val="center"/>
          </w:tcPr>
          <w:p w14:paraId="6929CB15" w14:textId="77777777" w:rsidR="008A374E" w:rsidRPr="00931575" w:rsidRDefault="008A374E" w:rsidP="00BE03A5">
            <w:pPr>
              <w:pStyle w:val="TAC"/>
            </w:pPr>
            <w:r w:rsidRPr="00931575">
              <w:t>G-FR1-A4-30A</w:t>
            </w:r>
          </w:p>
        </w:tc>
        <w:tc>
          <w:tcPr>
            <w:tcW w:w="514" w:type="pct"/>
            <w:vAlign w:val="center"/>
          </w:tcPr>
          <w:p w14:paraId="0360DA32" w14:textId="77777777" w:rsidR="008A374E" w:rsidRPr="00931575" w:rsidRDefault="008A374E" w:rsidP="00BE03A5">
            <w:pPr>
              <w:pStyle w:val="TAC"/>
            </w:pPr>
            <w:r w:rsidRPr="00931575">
              <w:t>pos2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636A" w14:textId="77777777" w:rsidR="008A374E" w:rsidRPr="00931575" w:rsidRDefault="008A374E" w:rsidP="00BE03A5">
            <w:pPr>
              <w:pStyle w:val="TAC"/>
            </w:pPr>
            <w:r>
              <w:t>8.9</w:t>
            </w:r>
          </w:p>
        </w:tc>
      </w:tr>
    </w:tbl>
    <w:p w14:paraId="5D129EF7" w14:textId="77777777" w:rsidR="008A374E" w:rsidRPr="00F63998" w:rsidRDefault="008A374E" w:rsidP="008A374E"/>
    <w:p w14:paraId="2E695D32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8.2.4.5-9: Test requirements for PUSCH, Type A, 5 MHz channel bandwidth</w:t>
      </w:r>
      <w:r w:rsidRPr="00931575">
        <w:rPr>
          <w:rFonts w:eastAsia="Malgun Gothic"/>
          <w:lang w:eastAsia="zh-CN"/>
        </w:rPr>
        <w:t xml:space="preserve">, 15 kHz SCS, multi-path fading channel 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351"/>
        <w:gridCol w:w="807"/>
        <w:gridCol w:w="1172"/>
        <w:gridCol w:w="1439"/>
        <w:gridCol w:w="990"/>
        <w:gridCol w:w="725"/>
      </w:tblGrid>
      <w:tr w:rsidR="008A374E" w:rsidRPr="00931575" w14:paraId="2315301D" w14:textId="77777777" w:rsidTr="00BE03A5">
        <w:trPr>
          <w:trHeight w:val="728"/>
        </w:trPr>
        <w:tc>
          <w:tcPr>
            <w:tcW w:w="514" w:type="pct"/>
          </w:tcPr>
          <w:p w14:paraId="1B291D7C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35CDB1E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6C4EC2CC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01" w:type="pct"/>
          </w:tcPr>
          <w:p w14:paraId="2493EF17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419" w:type="pct"/>
          </w:tcPr>
          <w:p w14:paraId="5A481D3F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B96D633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04A433FA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2A6AC24E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5CAD04EC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74A2C2B9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CF062E4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7EE39A94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7CAE1BFE" w14:textId="77777777" w:rsidR="008A374E" w:rsidRPr="00931575" w:rsidRDefault="008A374E" w:rsidP="00BE03A5">
            <w:pPr>
              <w:pStyle w:val="TAC"/>
            </w:pPr>
          </w:p>
          <w:p w14:paraId="3E74E5C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259F923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75B8B45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01" w:type="pct"/>
            <w:vAlign w:val="center"/>
          </w:tcPr>
          <w:p w14:paraId="49EBA3E8" w14:textId="77777777" w:rsidR="008A374E" w:rsidRPr="00931575" w:rsidRDefault="008A374E" w:rsidP="00BE03A5">
            <w:pPr>
              <w:pStyle w:val="TAC"/>
            </w:pPr>
            <w:r w:rsidRPr="00931575">
              <w:t>TDLC300-600</w:t>
            </w:r>
          </w:p>
        </w:tc>
        <w:tc>
          <w:tcPr>
            <w:tcW w:w="419" w:type="pct"/>
          </w:tcPr>
          <w:p w14:paraId="6FFBD292" w14:textId="77777777" w:rsidR="008A374E" w:rsidRPr="00931575" w:rsidRDefault="008A374E" w:rsidP="00BE03A5">
            <w:pPr>
              <w:pStyle w:val="TAC"/>
            </w:pPr>
          </w:p>
          <w:p w14:paraId="2ACA1C55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6ADB4EF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7102F64F" w14:textId="77777777" w:rsidR="008A374E" w:rsidRPr="00931575" w:rsidRDefault="008A374E" w:rsidP="00BE03A5">
            <w:pPr>
              <w:pStyle w:val="TAC"/>
            </w:pPr>
            <w:r w:rsidRPr="00931575">
              <w:t>G-FR1-A3-33A</w:t>
            </w:r>
          </w:p>
        </w:tc>
        <w:tc>
          <w:tcPr>
            <w:tcW w:w="514" w:type="pct"/>
            <w:vAlign w:val="center"/>
          </w:tcPr>
          <w:p w14:paraId="19B02B77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168023F6" w14:textId="77777777" w:rsidR="008A374E" w:rsidRPr="00931575" w:rsidRDefault="008A374E" w:rsidP="00BE03A5">
            <w:pPr>
              <w:pStyle w:val="TAC"/>
            </w:pPr>
            <w:r w:rsidRPr="00C54EAB">
              <w:t>-1.3</w:t>
            </w:r>
          </w:p>
        </w:tc>
      </w:tr>
    </w:tbl>
    <w:p w14:paraId="3D0EAC74" w14:textId="77777777" w:rsidR="008A374E" w:rsidRPr="00931575" w:rsidRDefault="008A374E" w:rsidP="008A374E">
      <w:pPr>
        <w:pStyle w:val="TH"/>
      </w:pPr>
    </w:p>
    <w:p w14:paraId="76FABFFE" w14:textId="77777777" w:rsidR="008A374E" w:rsidRPr="00931575" w:rsidRDefault="008A374E" w:rsidP="008A374E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8.2.4.5-10: Test requirements for PUSCH, Type A, 10 MHz channel bandwidth</w:t>
      </w:r>
      <w:r w:rsidRPr="00931575">
        <w:rPr>
          <w:rFonts w:eastAsia="Malgun Gothic"/>
          <w:lang w:eastAsia="zh-CN"/>
        </w:rPr>
        <w:t>, 30 kHz SCS, multi-path fading channel</w:t>
      </w:r>
    </w:p>
    <w:tbl>
      <w:tblPr>
        <w:tblStyle w:val="TableGrid7"/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11"/>
        <w:gridCol w:w="1439"/>
        <w:gridCol w:w="719"/>
        <w:gridCol w:w="1172"/>
        <w:gridCol w:w="1439"/>
        <w:gridCol w:w="990"/>
        <w:gridCol w:w="725"/>
      </w:tblGrid>
      <w:tr w:rsidR="008A374E" w:rsidRPr="00931575" w14:paraId="04DCE50E" w14:textId="77777777" w:rsidTr="00BE03A5">
        <w:trPr>
          <w:trHeight w:val="728"/>
        </w:trPr>
        <w:tc>
          <w:tcPr>
            <w:tcW w:w="514" w:type="pct"/>
          </w:tcPr>
          <w:p w14:paraId="0CA47C05" w14:textId="77777777" w:rsidR="008A374E" w:rsidRPr="00931575" w:rsidRDefault="008A374E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700" w:type="pct"/>
          </w:tcPr>
          <w:p w14:paraId="1D369254" w14:textId="77777777" w:rsidR="008A374E" w:rsidRPr="00931575" w:rsidRDefault="008A374E" w:rsidP="00BE03A5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421" w:type="pct"/>
          </w:tcPr>
          <w:p w14:paraId="51985112" w14:textId="77777777" w:rsidR="008A374E" w:rsidRPr="00931575" w:rsidRDefault="008A374E" w:rsidP="00BE03A5">
            <w:pPr>
              <w:pStyle w:val="TAH"/>
            </w:pPr>
            <w:r w:rsidRPr="00931575">
              <w:t>Cyclic prefix</w:t>
            </w:r>
          </w:p>
        </w:tc>
        <w:tc>
          <w:tcPr>
            <w:tcW w:w="747" w:type="pct"/>
          </w:tcPr>
          <w:p w14:paraId="5B6AEDFD" w14:textId="77777777" w:rsidR="008A374E" w:rsidRPr="00931575" w:rsidRDefault="008A374E" w:rsidP="00BE03A5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 (Annex J)</w:t>
            </w:r>
          </w:p>
        </w:tc>
        <w:tc>
          <w:tcPr>
            <w:tcW w:w="373" w:type="pct"/>
          </w:tcPr>
          <w:p w14:paraId="3038E392" w14:textId="77777777" w:rsidR="008A374E" w:rsidRPr="00931575" w:rsidRDefault="008A374E" w:rsidP="00BE03A5">
            <w:pPr>
              <w:pStyle w:val="TAH"/>
            </w:pPr>
            <w:r w:rsidRPr="00931575">
              <w:t>Frequency offset (Hz)</w:t>
            </w:r>
          </w:p>
        </w:tc>
        <w:tc>
          <w:tcPr>
            <w:tcW w:w="608" w:type="pct"/>
          </w:tcPr>
          <w:p w14:paraId="117F17A8" w14:textId="77777777" w:rsidR="008A374E" w:rsidRPr="00931575" w:rsidRDefault="008A374E" w:rsidP="00BE03A5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747" w:type="pct"/>
          </w:tcPr>
          <w:p w14:paraId="53BB43AC" w14:textId="77777777" w:rsidR="008A374E" w:rsidRPr="00931575" w:rsidRDefault="008A374E" w:rsidP="00BE03A5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514" w:type="pct"/>
          </w:tcPr>
          <w:p w14:paraId="52200DCD" w14:textId="77777777" w:rsidR="008A374E" w:rsidRPr="00931575" w:rsidRDefault="008A374E" w:rsidP="00BE03A5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376" w:type="pct"/>
          </w:tcPr>
          <w:p w14:paraId="32BE5607" w14:textId="77777777" w:rsidR="008A374E" w:rsidRPr="00931575" w:rsidRDefault="008A374E" w:rsidP="00BE03A5">
            <w:pPr>
              <w:pStyle w:val="TAH"/>
            </w:pPr>
            <w:r w:rsidRPr="00931575">
              <w:t>SNR</w:t>
            </w:r>
          </w:p>
          <w:p w14:paraId="4AF71B3E" w14:textId="77777777" w:rsidR="008A374E" w:rsidRPr="00931575" w:rsidRDefault="008A374E" w:rsidP="00BE03A5">
            <w:pPr>
              <w:pStyle w:val="TAH"/>
            </w:pPr>
            <w:r w:rsidRPr="00931575">
              <w:t>(dB)</w:t>
            </w:r>
          </w:p>
        </w:tc>
      </w:tr>
      <w:tr w:rsidR="008A374E" w:rsidRPr="00931575" w14:paraId="4BA7DA81" w14:textId="77777777" w:rsidTr="00BE03A5">
        <w:trPr>
          <w:trHeight w:val="462"/>
        </w:trPr>
        <w:tc>
          <w:tcPr>
            <w:tcW w:w="514" w:type="pct"/>
            <w:vAlign w:val="center"/>
          </w:tcPr>
          <w:p w14:paraId="294C0129" w14:textId="77777777" w:rsidR="008A374E" w:rsidRPr="00931575" w:rsidRDefault="008A374E" w:rsidP="00BE03A5">
            <w:pPr>
              <w:pStyle w:val="TAC"/>
            </w:pPr>
            <w:r w:rsidRPr="00931575">
              <w:t>1</w:t>
            </w:r>
          </w:p>
        </w:tc>
        <w:tc>
          <w:tcPr>
            <w:tcW w:w="700" w:type="pct"/>
            <w:vAlign w:val="center"/>
          </w:tcPr>
          <w:p w14:paraId="63D548C6" w14:textId="77777777" w:rsidR="008A374E" w:rsidRPr="00931575" w:rsidRDefault="008A374E" w:rsidP="00BE03A5">
            <w:pPr>
              <w:pStyle w:val="TAC"/>
            </w:pPr>
          </w:p>
          <w:p w14:paraId="0855CDB1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  <w:r w:rsidRPr="00931575">
              <w:t>2</w:t>
            </w:r>
          </w:p>
          <w:p w14:paraId="5EC0B925" w14:textId="77777777" w:rsidR="008A374E" w:rsidRPr="00931575" w:rsidRDefault="008A374E" w:rsidP="00BE03A5">
            <w:pPr>
              <w:pStyle w:val="TAC"/>
              <w:rPr>
                <w:rFonts w:eastAsiaTheme="minorEastAsia"/>
              </w:rPr>
            </w:pPr>
          </w:p>
        </w:tc>
        <w:tc>
          <w:tcPr>
            <w:tcW w:w="421" w:type="pct"/>
            <w:vAlign w:val="center"/>
          </w:tcPr>
          <w:p w14:paraId="228BA2F9" w14:textId="77777777" w:rsidR="008A374E" w:rsidRPr="00931575" w:rsidRDefault="008A374E" w:rsidP="00BE03A5">
            <w:pPr>
              <w:pStyle w:val="TAC"/>
            </w:pPr>
            <w:r w:rsidRPr="00931575">
              <w:t>Normal</w:t>
            </w:r>
          </w:p>
        </w:tc>
        <w:tc>
          <w:tcPr>
            <w:tcW w:w="747" w:type="pct"/>
            <w:vAlign w:val="center"/>
          </w:tcPr>
          <w:p w14:paraId="61F7FED3" w14:textId="77777777" w:rsidR="008A374E" w:rsidRPr="00931575" w:rsidRDefault="008A374E" w:rsidP="00BE03A5">
            <w:pPr>
              <w:pStyle w:val="TAC"/>
            </w:pPr>
            <w:r w:rsidRPr="00931575">
              <w:t>TDLC300-1200</w:t>
            </w:r>
          </w:p>
        </w:tc>
        <w:tc>
          <w:tcPr>
            <w:tcW w:w="373" w:type="pct"/>
          </w:tcPr>
          <w:p w14:paraId="01F7D2BA" w14:textId="77777777" w:rsidR="008A374E" w:rsidRPr="00931575" w:rsidRDefault="008A374E" w:rsidP="00BE03A5">
            <w:pPr>
              <w:pStyle w:val="TAC"/>
            </w:pPr>
          </w:p>
          <w:p w14:paraId="1B5BD688" w14:textId="77777777" w:rsidR="008A374E" w:rsidRPr="00931575" w:rsidRDefault="008A374E" w:rsidP="00BE03A5">
            <w:pPr>
              <w:pStyle w:val="TAC"/>
            </w:pPr>
            <w:r w:rsidRPr="00931575">
              <w:t>0</w:t>
            </w:r>
          </w:p>
        </w:tc>
        <w:tc>
          <w:tcPr>
            <w:tcW w:w="608" w:type="pct"/>
            <w:vAlign w:val="center"/>
          </w:tcPr>
          <w:p w14:paraId="2D41D249" w14:textId="77777777" w:rsidR="008A374E" w:rsidRPr="00931575" w:rsidRDefault="008A374E" w:rsidP="00BE03A5">
            <w:pPr>
              <w:pStyle w:val="TAC"/>
            </w:pPr>
            <w:r w:rsidRPr="00931575">
              <w:t>70 %</w:t>
            </w:r>
          </w:p>
        </w:tc>
        <w:tc>
          <w:tcPr>
            <w:tcW w:w="747" w:type="pct"/>
            <w:vAlign w:val="center"/>
          </w:tcPr>
          <w:p w14:paraId="512D11CF" w14:textId="77777777" w:rsidR="008A374E" w:rsidRPr="00931575" w:rsidRDefault="008A374E" w:rsidP="00BE03A5">
            <w:pPr>
              <w:pStyle w:val="TAC"/>
            </w:pPr>
            <w:r w:rsidRPr="00931575">
              <w:t>G-FR1-A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-3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t>A</w:t>
            </w:r>
          </w:p>
        </w:tc>
        <w:tc>
          <w:tcPr>
            <w:tcW w:w="514" w:type="pct"/>
            <w:vAlign w:val="center"/>
          </w:tcPr>
          <w:p w14:paraId="4911237E" w14:textId="77777777" w:rsidR="008A374E" w:rsidRPr="00931575" w:rsidRDefault="008A374E" w:rsidP="00BE03A5">
            <w:pPr>
              <w:pStyle w:val="TAC"/>
            </w:pPr>
            <w:r w:rsidRPr="00931575">
              <w:rPr>
                <w:rFonts w:eastAsiaTheme="minorEastAsia"/>
              </w:rPr>
              <w:t>pos2</w:t>
            </w:r>
          </w:p>
        </w:tc>
        <w:tc>
          <w:tcPr>
            <w:tcW w:w="376" w:type="pct"/>
            <w:vAlign w:val="center"/>
          </w:tcPr>
          <w:p w14:paraId="318B64D4" w14:textId="77777777" w:rsidR="008A374E" w:rsidRPr="00931575" w:rsidRDefault="008A374E" w:rsidP="00BE03A5">
            <w:pPr>
              <w:pStyle w:val="TAC"/>
            </w:pPr>
            <w:r>
              <w:t>-1.4</w:t>
            </w:r>
          </w:p>
        </w:tc>
      </w:tr>
    </w:tbl>
    <w:p w14:paraId="01765744" w14:textId="77777777" w:rsidR="008A374E" w:rsidRPr="00931575" w:rsidRDefault="008A374E" w:rsidP="008A374E"/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A497506" w14:textId="5FA02413" w:rsidR="00AC088C" w:rsidRDefault="00AC088C">
      <w:pPr>
        <w:rPr>
          <w:noProof/>
        </w:rPr>
      </w:pPr>
    </w:p>
    <w:p w14:paraId="1D94C46C" w14:textId="77777777" w:rsidR="00DA2E7A" w:rsidRDefault="00DA2E7A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099A0B72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02797B0C" w14:textId="77777777" w:rsidR="00805E72" w:rsidRPr="00931575" w:rsidRDefault="00805E72" w:rsidP="00805E72">
      <w:pPr>
        <w:pStyle w:val="Heading4"/>
        <w:rPr>
          <w:lang w:eastAsia="zh-CN"/>
        </w:rPr>
      </w:pPr>
      <w:bookmarkStart w:id="21" w:name="_Toc45886311"/>
      <w:bookmarkStart w:id="22" w:name="_Toc53183356"/>
      <w:bookmarkStart w:id="23" w:name="_Toc58916065"/>
      <w:bookmarkStart w:id="24" w:name="_Toc66701212"/>
      <w:bookmarkStart w:id="25" w:name="_Toc68697369"/>
      <w:bookmarkStart w:id="26" w:name="_Toc74928363"/>
      <w:bookmarkStart w:id="27" w:name="_Toc76115462"/>
      <w:bookmarkStart w:id="28" w:name="_Toc76544869"/>
      <w:bookmarkStart w:id="29" w:name="_Toc82541686"/>
      <w:r w:rsidRPr="00931575">
        <w:t>8.4.1.6</w:t>
      </w:r>
      <w:r w:rsidRPr="00931575">
        <w:tab/>
        <w:t xml:space="preserve">Test requirement for </w:t>
      </w:r>
      <w:proofErr w:type="gramStart"/>
      <w:r w:rsidRPr="00931575">
        <w:t>high speed</w:t>
      </w:r>
      <w:proofErr w:type="gramEnd"/>
      <w:r w:rsidRPr="00931575">
        <w:t xml:space="preserve"> train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9723B47" w14:textId="77777777" w:rsidR="00805E72" w:rsidRPr="00931575" w:rsidRDefault="00805E72" w:rsidP="00805E72">
      <w:pPr>
        <w:pStyle w:val="Heading5"/>
        <w:rPr>
          <w:rFonts w:cs="Arial"/>
          <w:i/>
          <w:iCs/>
          <w:szCs w:val="22"/>
        </w:rPr>
      </w:pPr>
      <w:bookmarkStart w:id="30" w:name="_Toc45886312"/>
      <w:bookmarkStart w:id="31" w:name="_Toc53183357"/>
      <w:bookmarkStart w:id="32" w:name="_Toc58916066"/>
      <w:bookmarkStart w:id="33" w:name="_Toc66701213"/>
      <w:bookmarkStart w:id="34" w:name="_Toc68697370"/>
      <w:bookmarkStart w:id="35" w:name="_Toc74928364"/>
      <w:bookmarkStart w:id="36" w:name="_Toc76115463"/>
      <w:bookmarkStart w:id="37" w:name="_Toc76544870"/>
      <w:bookmarkStart w:id="38" w:name="_Toc82541687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E58C3F2" w14:textId="77777777" w:rsidR="00805E72" w:rsidRPr="00931575" w:rsidRDefault="00805E72" w:rsidP="00805E72">
      <w:r w:rsidRPr="00931575">
        <w:t>Pfa shall not exceed 0.1%. Pd shall not be below 99% for the SNRs in tables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14:paraId="2E6211BE" w14:textId="77777777" w:rsidR="00805E72" w:rsidRPr="00931575" w:rsidRDefault="00805E72" w:rsidP="00805E72">
      <w:pPr>
        <w:pStyle w:val="TH"/>
      </w:pPr>
      <w:r w:rsidRPr="00931575">
        <w:t xml:space="preserve">Table 8.4.1.6.1-1: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805E72" w:rsidRPr="00931575" w14:paraId="539BABE0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034F73E1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1A1D27A7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14:paraId="6B86EBE3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14:paraId="3214597A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14:paraId="51B97A75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56241320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D944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D6054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14:paraId="6CF51A67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14:paraId="1202E1D9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498" w:type="dxa"/>
          </w:tcPr>
          <w:p w14:paraId="139F023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442854F5" w14:textId="77777777" w:rsidTr="00BE03A5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14:paraId="40FEA01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14:paraId="0350A10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14:paraId="473E10A9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3312070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14:paraId="55A55E8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805E72" w:rsidRPr="00931575" w14:paraId="03379E39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14:paraId="5A5014C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14:paraId="4D39944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34F9F89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14:paraId="74C2139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14:paraId="547763AC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805E72" w:rsidRPr="00931575" w14:paraId="56ABBEFC" w14:textId="77777777" w:rsidTr="00BE03A5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14:paraId="07BD90E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14:paraId="0E6DB1FD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14:paraId="2151F1D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14:paraId="5FB8C0B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14:paraId="4DC6976B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39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7</w:t>
            </w:r>
            <w:del w:id="40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15CA9E98" w14:textId="77777777" w:rsidR="00805E72" w:rsidRPr="00931575" w:rsidRDefault="00805E72" w:rsidP="00805E72">
      <w:pPr>
        <w:rPr>
          <w:rFonts w:eastAsia="SimSun"/>
          <w:noProof/>
          <w:lang w:eastAsia="zh-CN"/>
        </w:rPr>
      </w:pPr>
    </w:p>
    <w:p w14:paraId="1932E6EB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 xml:space="preserve">-2: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805E72" w:rsidRPr="00931575" w14:paraId="748FE685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50D1739A" w14:textId="77777777" w:rsidR="00805E72" w:rsidRPr="00931575" w:rsidRDefault="00805E72" w:rsidP="00BE03A5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0E4CB78F" w14:textId="77777777" w:rsidR="00805E72" w:rsidRPr="00931575" w:rsidRDefault="00805E72" w:rsidP="00BE03A5">
            <w:pPr>
              <w:pStyle w:val="TAH"/>
            </w:pPr>
            <w:r w:rsidRPr="00931575">
              <w:t xml:space="preserve">Number of </w:t>
            </w:r>
            <w:proofErr w:type="gramStart"/>
            <w:r w:rsidRPr="00931575">
              <w:t>demodulation</w:t>
            </w:r>
            <w:proofErr w:type="gramEnd"/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14:paraId="302AAFE8" w14:textId="77777777" w:rsidR="00805E72" w:rsidRPr="00931575" w:rsidRDefault="00805E72" w:rsidP="00BE03A5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70AB31A4" w14:textId="77777777" w:rsidR="00805E72" w:rsidRPr="00931575" w:rsidRDefault="00805E72" w:rsidP="00BE03A5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14:paraId="729C6307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0493F3F0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B7A92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A0F6D" w14:textId="77777777" w:rsidR="00805E72" w:rsidRPr="00931575" w:rsidRDefault="00805E72" w:rsidP="00BE03A5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14:paraId="125EA104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5353D6D1" w14:textId="77777777" w:rsidR="00805E72" w:rsidRPr="00931575" w:rsidRDefault="00805E72" w:rsidP="00BE03A5">
            <w:pPr>
              <w:pStyle w:val="TAH"/>
            </w:pPr>
          </w:p>
        </w:tc>
        <w:tc>
          <w:tcPr>
            <w:tcW w:w="1502" w:type="dxa"/>
          </w:tcPr>
          <w:p w14:paraId="5264EAE3" w14:textId="77777777" w:rsidR="00805E72" w:rsidRPr="00931575" w:rsidRDefault="00805E72" w:rsidP="00BE03A5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805E72" w:rsidRPr="00931575" w14:paraId="6C45F854" w14:textId="77777777" w:rsidTr="00BE03A5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14:paraId="3B02002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14:paraId="56CB9F7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14:paraId="5CB1A23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25AA3B0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14:paraId="0EA85EB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805E72" w:rsidRPr="00931575" w14:paraId="3DA4CFAC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14:paraId="53549F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14:paraId="707DD4A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26542F10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14:paraId="069E405F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14:paraId="001841E6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805E72" w:rsidRPr="00931575" w14:paraId="23830E25" w14:textId="77777777" w:rsidTr="00BE03A5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14:paraId="76BFDF63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14:paraId="39E9C1A4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14:paraId="57B680F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14:paraId="0F7ECCD7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14:paraId="0E851BAA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del w:id="41" w:author="Mueller, Axel (Nokia - FR/Paris-Saclay)" w:date="2021-10-19T22:21:00Z">
              <w:r w:rsidRPr="00931575" w:rsidDel="00E94A51">
                <w:rPr>
                  <w:lang w:eastAsia="zh-CN"/>
                </w:rPr>
                <w:delText>[</w:delText>
              </w:r>
            </w:del>
            <w:r w:rsidRPr="00931575">
              <w:rPr>
                <w:lang w:eastAsia="zh-CN"/>
              </w:rPr>
              <w:t>-5.</w:t>
            </w:r>
            <w:r>
              <w:rPr>
                <w:lang w:eastAsia="zh-CN"/>
              </w:rPr>
              <w:t>4</w:t>
            </w:r>
            <w:del w:id="42" w:author="Mueller, Axel (Nokia - FR/Paris-Saclay)" w:date="2021-10-19T22:21:00Z">
              <w:r w:rsidRPr="00931575" w:rsidDel="00E94A51">
                <w:rPr>
                  <w:lang w:eastAsia="zh-CN"/>
                </w:rPr>
                <w:delText>]</w:delText>
              </w:r>
            </w:del>
          </w:p>
        </w:tc>
      </w:tr>
    </w:tbl>
    <w:p w14:paraId="75C25C8F" w14:textId="77777777" w:rsidR="00805E72" w:rsidRPr="00931575" w:rsidRDefault="00805E72" w:rsidP="00805E72">
      <w:pPr>
        <w:rPr>
          <w:noProof/>
        </w:rPr>
      </w:pPr>
    </w:p>
    <w:p w14:paraId="3C65BFDA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lastRenderedPageBreak/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3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15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7BD48FD6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67DE93C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476970DF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31BFF31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419CF05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7D27D2F2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729C34A4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49F03BF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035F8BBC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03805A81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E1CCAF8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61A39091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5AEDE9E9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74336450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177B097B" w14:textId="77777777" w:rsidTr="00BE03A5">
        <w:trPr>
          <w:cantSplit/>
          <w:jc w:val="center"/>
        </w:trPr>
        <w:tc>
          <w:tcPr>
            <w:tcW w:w="1129" w:type="dxa"/>
          </w:tcPr>
          <w:p w14:paraId="6D9C60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233C6CFB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602D8E4E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4EB93E38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3394DC29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11.0</w:t>
            </w:r>
          </w:p>
        </w:tc>
        <w:tc>
          <w:tcPr>
            <w:tcW w:w="1560" w:type="dxa"/>
          </w:tcPr>
          <w:p w14:paraId="70CEE75C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-14.0</w:t>
            </w:r>
          </w:p>
        </w:tc>
        <w:tc>
          <w:tcPr>
            <w:tcW w:w="1416" w:type="dxa"/>
          </w:tcPr>
          <w:p w14:paraId="4C8EA5C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-10.8</w:t>
            </w:r>
          </w:p>
        </w:tc>
      </w:tr>
    </w:tbl>
    <w:p w14:paraId="66277804" w14:textId="77777777" w:rsidR="00805E72" w:rsidRPr="00931575" w:rsidRDefault="00805E72" w:rsidP="00805E72">
      <w:pPr>
        <w:rPr>
          <w:noProof/>
        </w:rPr>
      </w:pPr>
    </w:p>
    <w:p w14:paraId="13342479" w14:textId="77777777" w:rsidR="00805E72" w:rsidRPr="00931575" w:rsidRDefault="00805E72" w:rsidP="00805E72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</w:t>
      </w:r>
      <w:r w:rsidRPr="00931575">
        <w:rPr>
          <w:lang w:eastAsia="zh-CN"/>
        </w:rPr>
        <w:t>4</w:t>
      </w:r>
      <w:r w:rsidRPr="00931575">
        <w:t xml:space="preserve">: PRACH missed detection requirements for </w:t>
      </w:r>
      <w:proofErr w:type="gramStart"/>
      <w:r w:rsidRPr="00931575">
        <w:t>high speed</w:t>
      </w:r>
      <w:proofErr w:type="gramEnd"/>
      <w:r w:rsidRPr="00931575">
        <w:t xml:space="preserve"> train</w:t>
      </w:r>
      <w:r w:rsidRPr="00931575">
        <w:rPr>
          <w:lang w:eastAsia="zh-CN"/>
        </w:rPr>
        <w:t>, 30 kHz SCS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701"/>
        <w:gridCol w:w="1134"/>
        <w:gridCol w:w="1417"/>
        <w:gridCol w:w="1560"/>
        <w:gridCol w:w="1416"/>
      </w:tblGrid>
      <w:tr w:rsidR="00805E72" w:rsidRPr="00931575" w14:paraId="02484679" w14:textId="77777777" w:rsidTr="00BE03A5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267E277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7667C505" w14:textId="77777777" w:rsidR="00805E72" w:rsidRPr="00931575" w:rsidRDefault="00805E72" w:rsidP="00BE03A5">
            <w:pPr>
              <w:pStyle w:val="TAH"/>
            </w:pPr>
            <w:r w:rsidRPr="00931575">
              <w:t>Number of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5FE5033" w14:textId="77777777" w:rsidR="00805E72" w:rsidRPr="00931575" w:rsidRDefault="00805E72" w:rsidP="00BE03A5">
            <w:pPr>
              <w:pStyle w:val="TAH"/>
            </w:pPr>
            <w:r w:rsidRPr="00931575">
              <w:t>Propagation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8575FEA" w14:textId="77777777" w:rsidR="00805E72" w:rsidRPr="00931575" w:rsidRDefault="00805E72" w:rsidP="00BE03A5">
            <w:pPr>
              <w:pStyle w:val="TAH"/>
            </w:pPr>
            <w:r w:rsidRPr="00931575">
              <w:t>Frequency</w:t>
            </w:r>
          </w:p>
        </w:tc>
        <w:tc>
          <w:tcPr>
            <w:tcW w:w="4393" w:type="dxa"/>
            <w:gridSpan w:val="3"/>
          </w:tcPr>
          <w:p w14:paraId="1B074E01" w14:textId="77777777" w:rsidR="00805E72" w:rsidRPr="00931575" w:rsidRDefault="00805E72" w:rsidP="00BE03A5">
            <w:pPr>
              <w:pStyle w:val="TAH"/>
            </w:pPr>
            <w:r w:rsidRPr="00931575">
              <w:t>SNR (dB)</w:t>
            </w:r>
          </w:p>
        </w:tc>
      </w:tr>
      <w:tr w:rsidR="00805E72" w:rsidRPr="00931575" w14:paraId="6F0CFFC0" w14:textId="77777777" w:rsidTr="00BE03A5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9C435B9" w14:textId="77777777" w:rsidR="00805E72" w:rsidRPr="00931575" w:rsidRDefault="00805E72" w:rsidP="00BE03A5">
            <w:pPr>
              <w:pStyle w:val="TAH"/>
            </w:pPr>
            <w:r w:rsidRPr="00931575">
              <w:t>TX antennas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14:paraId="674DC2AA" w14:textId="77777777" w:rsidR="00805E72" w:rsidRPr="00931575" w:rsidRDefault="00805E72" w:rsidP="00BE03A5">
            <w:pPr>
              <w:pStyle w:val="TAH"/>
            </w:pPr>
            <w:r w:rsidRPr="00931575">
              <w:t>demodulation branches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2D31D70A" w14:textId="77777777" w:rsidR="00805E72" w:rsidRPr="00931575" w:rsidRDefault="00805E72" w:rsidP="00BE03A5">
            <w:pPr>
              <w:pStyle w:val="TAH"/>
            </w:pPr>
            <w:r w:rsidRPr="00931575">
              <w:t>conditions and correlation matrix (Annex G)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C1367F5" w14:textId="77777777" w:rsidR="00805E72" w:rsidRPr="00931575" w:rsidRDefault="00805E72" w:rsidP="00BE03A5">
            <w:pPr>
              <w:pStyle w:val="TAH"/>
            </w:pPr>
            <w:r w:rsidRPr="00931575">
              <w:t>offset</w:t>
            </w:r>
          </w:p>
        </w:tc>
        <w:tc>
          <w:tcPr>
            <w:tcW w:w="1417" w:type="dxa"/>
          </w:tcPr>
          <w:p w14:paraId="3F880D3A" w14:textId="77777777" w:rsidR="00805E72" w:rsidRPr="00931575" w:rsidRDefault="00805E72" w:rsidP="00BE03A5">
            <w:pPr>
              <w:pStyle w:val="TAH"/>
            </w:pPr>
            <w:r w:rsidRPr="00931575">
              <w:t>Burst format A2</w:t>
            </w:r>
          </w:p>
        </w:tc>
        <w:tc>
          <w:tcPr>
            <w:tcW w:w="1560" w:type="dxa"/>
          </w:tcPr>
          <w:p w14:paraId="61704136" w14:textId="77777777" w:rsidR="00805E72" w:rsidRPr="00931575" w:rsidRDefault="00805E72" w:rsidP="00BE03A5">
            <w:pPr>
              <w:pStyle w:val="TAH"/>
            </w:pPr>
            <w:r w:rsidRPr="00931575">
              <w:t>Burst format B4</w:t>
            </w:r>
          </w:p>
        </w:tc>
        <w:tc>
          <w:tcPr>
            <w:tcW w:w="1416" w:type="dxa"/>
          </w:tcPr>
          <w:p w14:paraId="2A8297F9" w14:textId="77777777" w:rsidR="00805E72" w:rsidRPr="00931575" w:rsidRDefault="00805E72" w:rsidP="00BE03A5">
            <w:pPr>
              <w:pStyle w:val="TAH"/>
            </w:pPr>
            <w:r w:rsidRPr="00931575">
              <w:t>Burst format C2</w:t>
            </w:r>
          </w:p>
        </w:tc>
      </w:tr>
      <w:tr w:rsidR="00805E72" w:rsidRPr="00931575" w14:paraId="4244CC2F" w14:textId="77777777" w:rsidTr="00BE03A5">
        <w:trPr>
          <w:cantSplit/>
          <w:jc w:val="center"/>
        </w:trPr>
        <w:tc>
          <w:tcPr>
            <w:tcW w:w="1129" w:type="dxa"/>
          </w:tcPr>
          <w:p w14:paraId="60BC4FDA" w14:textId="77777777" w:rsidR="00805E72" w:rsidRPr="00931575" w:rsidRDefault="00805E72" w:rsidP="00BE03A5">
            <w:pPr>
              <w:pStyle w:val="TAC"/>
            </w:pPr>
            <w:r w:rsidRPr="00931575">
              <w:t>1</w:t>
            </w:r>
          </w:p>
        </w:tc>
        <w:tc>
          <w:tcPr>
            <w:tcW w:w="1418" w:type="dxa"/>
          </w:tcPr>
          <w:p w14:paraId="335035A3" w14:textId="77777777" w:rsidR="00805E72" w:rsidRPr="00931575" w:rsidRDefault="00805E72" w:rsidP="00BE03A5">
            <w:pPr>
              <w:pStyle w:val="TAC"/>
            </w:pPr>
            <w:r w:rsidRPr="00931575">
              <w:t>2</w:t>
            </w:r>
          </w:p>
        </w:tc>
        <w:tc>
          <w:tcPr>
            <w:tcW w:w="1701" w:type="dxa"/>
          </w:tcPr>
          <w:p w14:paraId="27268715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134" w:type="dxa"/>
          </w:tcPr>
          <w:p w14:paraId="0C18F471" w14:textId="77777777" w:rsidR="00805E72" w:rsidRPr="00931575" w:rsidRDefault="00805E72" w:rsidP="00BE03A5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3466554A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-10.9</w:t>
            </w:r>
          </w:p>
        </w:tc>
        <w:tc>
          <w:tcPr>
            <w:tcW w:w="1560" w:type="dxa"/>
          </w:tcPr>
          <w:p w14:paraId="54E2C13D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-14.3</w:t>
            </w:r>
          </w:p>
        </w:tc>
        <w:tc>
          <w:tcPr>
            <w:tcW w:w="1416" w:type="dxa"/>
          </w:tcPr>
          <w:p w14:paraId="1A1C1455" w14:textId="77777777" w:rsidR="00805E72" w:rsidRPr="00931575" w:rsidRDefault="00805E72" w:rsidP="00BE03A5">
            <w:pPr>
              <w:pStyle w:val="TAC"/>
              <w:rPr>
                <w:rFonts w:cs="Arial"/>
                <w:lang w:eastAsia="zh-CN"/>
              </w:rPr>
            </w:pPr>
            <w:r w:rsidRPr="00931575">
              <w:t>-10.7</w:t>
            </w:r>
          </w:p>
        </w:tc>
      </w:tr>
    </w:tbl>
    <w:p w14:paraId="6459EF9A" w14:textId="77777777" w:rsidR="00805E72" w:rsidRPr="00931575" w:rsidRDefault="00805E72" w:rsidP="00805E72">
      <w:pPr>
        <w:rPr>
          <w:noProof/>
        </w:rPr>
      </w:pPr>
    </w:p>
    <w:p w14:paraId="31D6BBCD" w14:textId="5C0CAD1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A2E7A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C902A" w14:textId="77777777" w:rsidR="009E666D" w:rsidRDefault="009E666D">
      <w:r>
        <w:separator/>
      </w:r>
    </w:p>
  </w:endnote>
  <w:endnote w:type="continuationSeparator" w:id="0">
    <w:p w14:paraId="1BEF5B37" w14:textId="77777777" w:rsidR="009E666D" w:rsidRDefault="009E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E338B" w14:textId="77777777" w:rsidR="009E666D" w:rsidRDefault="009E666D">
      <w:r>
        <w:separator/>
      </w:r>
    </w:p>
  </w:footnote>
  <w:footnote w:type="continuationSeparator" w:id="0">
    <w:p w14:paraId="220A8E3B" w14:textId="77777777" w:rsidR="009E666D" w:rsidRDefault="009E6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F25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27F71"/>
    <w:rsid w:val="0054239C"/>
    <w:rsid w:val="00544FDD"/>
    <w:rsid w:val="00547111"/>
    <w:rsid w:val="00585AFE"/>
    <w:rsid w:val="00592D74"/>
    <w:rsid w:val="005B6838"/>
    <w:rsid w:val="005D74B4"/>
    <w:rsid w:val="005E2C44"/>
    <w:rsid w:val="00621188"/>
    <w:rsid w:val="006257ED"/>
    <w:rsid w:val="00665C47"/>
    <w:rsid w:val="00665DA2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5E72"/>
    <w:rsid w:val="0080672C"/>
    <w:rsid w:val="00815A9E"/>
    <w:rsid w:val="008279FA"/>
    <w:rsid w:val="008626E7"/>
    <w:rsid w:val="00870EE7"/>
    <w:rsid w:val="008850D9"/>
    <w:rsid w:val="008863B9"/>
    <w:rsid w:val="008A374E"/>
    <w:rsid w:val="008A45A6"/>
    <w:rsid w:val="008B2354"/>
    <w:rsid w:val="008C3444"/>
    <w:rsid w:val="008F3789"/>
    <w:rsid w:val="008F686C"/>
    <w:rsid w:val="009033D7"/>
    <w:rsid w:val="009148DE"/>
    <w:rsid w:val="00941E30"/>
    <w:rsid w:val="00945BE7"/>
    <w:rsid w:val="00962AEC"/>
    <w:rsid w:val="00963E09"/>
    <w:rsid w:val="009777D9"/>
    <w:rsid w:val="00991B88"/>
    <w:rsid w:val="00993F45"/>
    <w:rsid w:val="009A5753"/>
    <w:rsid w:val="009A579D"/>
    <w:rsid w:val="009E23F0"/>
    <w:rsid w:val="009E3297"/>
    <w:rsid w:val="009E666D"/>
    <w:rsid w:val="009F40B3"/>
    <w:rsid w:val="009F4B60"/>
    <w:rsid w:val="009F734F"/>
    <w:rsid w:val="00A03314"/>
    <w:rsid w:val="00A246B6"/>
    <w:rsid w:val="00A47E70"/>
    <w:rsid w:val="00A50CF0"/>
    <w:rsid w:val="00A52C44"/>
    <w:rsid w:val="00A7671C"/>
    <w:rsid w:val="00AA0556"/>
    <w:rsid w:val="00AA2CBC"/>
    <w:rsid w:val="00AC088C"/>
    <w:rsid w:val="00AC5820"/>
    <w:rsid w:val="00AD1CD8"/>
    <w:rsid w:val="00AD5AFE"/>
    <w:rsid w:val="00AE308D"/>
    <w:rsid w:val="00B258BB"/>
    <w:rsid w:val="00B519C4"/>
    <w:rsid w:val="00B60E6A"/>
    <w:rsid w:val="00B67B97"/>
    <w:rsid w:val="00B968C8"/>
    <w:rsid w:val="00BA3EC5"/>
    <w:rsid w:val="00BA51D9"/>
    <w:rsid w:val="00BB5DFC"/>
    <w:rsid w:val="00BD279D"/>
    <w:rsid w:val="00BD6BB8"/>
    <w:rsid w:val="00BE626D"/>
    <w:rsid w:val="00C07EF2"/>
    <w:rsid w:val="00C152A4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A2E7A"/>
    <w:rsid w:val="00DD7166"/>
    <w:rsid w:val="00DE34CF"/>
    <w:rsid w:val="00DF3B2D"/>
    <w:rsid w:val="00E11A48"/>
    <w:rsid w:val="00E13F3D"/>
    <w:rsid w:val="00E16C51"/>
    <w:rsid w:val="00E32CC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735FB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qFormat/>
    <w:rsid w:val="00DA2E7A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A374E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8A374E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1313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22</cp:revision>
  <cp:lastPrinted>1899-12-31T23:00:00Z</cp:lastPrinted>
  <dcterms:created xsi:type="dcterms:W3CDTF">2021-10-19T19:29:00Z</dcterms:created>
  <dcterms:modified xsi:type="dcterms:W3CDTF">2021-10-22T16:04:00Z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R4-2119258</vt:lpwstr>
  </property>
  <property fmtid="{D5CDD505-2E9C-101B-9397-08002B2CF9AE}" pid="10" name="Spec#">
    <vt:lpwstr>38.141-2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DraftCR 38.141-2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A</vt:lpwstr>
  </property>
  <property fmtid="{D5CDD505-2E9C-101B-9397-08002B2CF9AE}" pid="19" name="ResDate">
    <vt:lpwstr>2021-10-20</vt:lpwstr>
  </property>
  <property fmtid="{D5CDD505-2E9C-101B-9397-08002B2CF9AE}" pid="20" name="Release">
    <vt:lpwstr>Rel-17</vt:lpwstr>
  </property>
</Properties>
</file>